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9654" w14:textId="0D891769" w:rsidR="00647511" w:rsidRDefault="00647511" w:rsidP="00647511">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647511">
        <w:rPr>
          <w:rFonts w:ascii="Arial" w:hAnsi="Arial" w:cs="Arial"/>
          <w:b/>
          <w:i/>
          <w:noProof/>
          <w:sz w:val="28"/>
        </w:rPr>
        <w:t>C3-246215</w:t>
      </w:r>
    </w:p>
    <w:p w14:paraId="18C8958B" w14:textId="269D0E69" w:rsidR="00A80FB8" w:rsidRPr="00D53323" w:rsidRDefault="00A80FB8" w:rsidP="00A80FB8">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C97282" w:rsidR="0066336B" w:rsidRPr="00647511" w:rsidRDefault="00B213BA" w:rsidP="00647511">
            <w:pPr>
              <w:pStyle w:val="CRCoverPage"/>
              <w:spacing w:after="0"/>
              <w:jc w:val="center"/>
              <w:rPr>
                <w:rFonts w:cs="Arial"/>
                <w:b/>
                <w:noProof/>
                <w:sz w:val="28"/>
              </w:rPr>
            </w:pPr>
            <w:r w:rsidRPr="00647511">
              <w:rPr>
                <w:rFonts w:cs="Arial"/>
                <w:b/>
                <w:noProof/>
                <w:sz w:val="28"/>
              </w:rPr>
              <w:fldChar w:fldCharType="begin"/>
            </w:r>
            <w:r w:rsidRPr="00647511">
              <w:rPr>
                <w:rFonts w:cs="Arial"/>
                <w:b/>
                <w:noProof/>
                <w:sz w:val="28"/>
              </w:rPr>
              <w:instrText xml:space="preserve"> DOCPROPERTY  Spec#  \* MERGEFORMAT </w:instrText>
            </w:r>
            <w:r w:rsidRPr="00647511">
              <w:rPr>
                <w:rFonts w:cs="Arial"/>
                <w:b/>
                <w:noProof/>
                <w:sz w:val="28"/>
              </w:rPr>
              <w:fldChar w:fldCharType="separate"/>
            </w:r>
            <w:r w:rsidR="008C6891" w:rsidRPr="00647511">
              <w:rPr>
                <w:rFonts w:cs="Arial"/>
                <w:b/>
                <w:noProof/>
                <w:sz w:val="28"/>
              </w:rPr>
              <w:t>29.</w:t>
            </w:r>
            <w:r w:rsidR="00CB0059" w:rsidRPr="00647511">
              <w:rPr>
                <w:rFonts w:cs="Arial"/>
                <w:b/>
                <w:noProof/>
                <w:sz w:val="28"/>
              </w:rPr>
              <w:t>5</w:t>
            </w:r>
            <w:r w:rsidRPr="00647511">
              <w:rPr>
                <w:rFonts w:cs="Arial"/>
                <w:b/>
                <w:noProof/>
                <w:sz w:val="28"/>
              </w:rPr>
              <w:fldChar w:fldCharType="end"/>
            </w:r>
            <w:r w:rsidR="000A4B7B" w:rsidRPr="00647511">
              <w:rPr>
                <w:rFonts w:cs="Arial"/>
                <w:b/>
                <w:noProof/>
                <w:sz w:val="28"/>
              </w:rPr>
              <w:t>2</w:t>
            </w:r>
            <w:r w:rsidR="00A204EB" w:rsidRPr="00647511">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AA9666" w:rsidR="0066336B" w:rsidRPr="00647511" w:rsidRDefault="00647511" w:rsidP="00647511">
            <w:pPr>
              <w:pStyle w:val="CRCoverPage"/>
              <w:spacing w:after="0"/>
              <w:jc w:val="center"/>
              <w:rPr>
                <w:rFonts w:cs="Arial"/>
                <w:b/>
                <w:noProof/>
                <w:sz w:val="28"/>
              </w:rPr>
            </w:pPr>
            <w:r w:rsidRPr="00647511">
              <w:rPr>
                <w:rFonts w:cs="Arial"/>
                <w:b/>
                <w:noProof/>
                <w:sz w:val="28"/>
                <w:lang w:eastAsia="zh-CN"/>
              </w:rPr>
              <w:t>0383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8E5270" w:rsidR="0066336B" w:rsidRPr="00647511" w:rsidRDefault="00647511" w:rsidP="00647511">
            <w:pPr>
              <w:pStyle w:val="CRCoverPage"/>
              <w:spacing w:after="0"/>
              <w:jc w:val="center"/>
              <w:rPr>
                <w:rFonts w:cs="Arial"/>
                <w:b/>
                <w:noProof/>
                <w:sz w:val="28"/>
              </w:rPr>
            </w:pPr>
            <w:r w:rsidRPr="0064751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D21B3B" w:rsidR="0066336B" w:rsidRPr="00647511" w:rsidRDefault="00B213BA" w:rsidP="00647511">
            <w:pPr>
              <w:pStyle w:val="CRCoverPage"/>
              <w:spacing w:after="0"/>
              <w:jc w:val="center"/>
              <w:rPr>
                <w:rFonts w:cs="Arial"/>
                <w:b/>
                <w:noProof/>
                <w:sz w:val="28"/>
                <w:highlight w:val="yellow"/>
              </w:rPr>
            </w:pPr>
            <w:r w:rsidRPr="00647511">
              <w:rPr>
                <w:rFonts w:cs="Arial"/>
                <w:b/>
                <w:noProof/>
                <w:sz w:val="28"/>
              </w:rPr>
              <w:fldChar w:fldCharType="begin"/>
            </w:r>
            <w:r w:rsidRPr="00647511">
              <w:rPr>
                <w:rFonts w:cs="Arial"/>
                <w:b/>
                <w:noProof/>
                <w:sz w:val="28"/>
              </w:rPr>
              <w:instrText xml:space="preserve"> DOCPROPERTY  Version  \* MERGEFORMAT </w:instrText>
            </w:r>
            <w:r w:rsidRPr="00647511">
              <w:rPr>
                <w:rFonts w:cs="Arial"/>
                <w:b/>
                <w:noProof/>
                <w:sz w:val="28"/>
              </w:rPr>
              <w:fldChar w:fldCharType="separate"/>
            </w:r>
            <w:r w:rsidR="00F9629C" w:rsidRPr="00647511">
              <w:rPr>
                <w:rFonts w:cs="Arial"/>
                <w:b/>
                <w:noProof/>
                <w:sz w:val="28"/>
              </w:rPr>
              <w:t>1</w:t>
            </w:r>
            <w:r w:rsidR="00F332FE" w:rsidRPr="00647511">
              <w:rPr>
                <w:rFonts w:cs="Arial"/>
                <w:b/>
                <w:noProof/>
                <w:sz w:val="28"/>
              </w:rPr>
              <w:t>9</w:t>
            </w:r>
            <w:r w:rsidR="008C6891" w:rsidRPr="00647511">
              <w:rPr>
                <w:rFonts w:cs="Arial"/>
                <w:b/>
                <w:noProof/>
                <w:sz w:val="28"/>
              </w:rPr>
              <w:t>.</w:t>
            </w:r>
            <w:r w:rsidR="00F332FE" w:rsidRPr="00647511">
              <w:rPr>
                <w:rFonts w:cs="Arial"/>
                <w:b/>
                <w:noProof/>
                <w:sz w:val="28"/>
              </w:rPr>
              <w:t>0</w:t>
            </w:r>
            <w:r w:rsidR="008C6891" w:rsidRPr="00647511">
              <w:rPr>
                <w:rFonts w:cs="Arial"/>
                <w:b/>
                <w:noProof/>
                <w:sz w:val="28"/>
              </w:rPr>
              <w:t>.</w:t>
            </w:r>
            <w:r w:rsidR="00602892" w:rsidRPr="00647511">
              <w:rPr>
                <w:rFonts w:cs="Arial"/>
                <w:b/>
                <w:noProof/>
                <w:sz w:val="28"/>
              </w:rPr>
              <w:t>0</w:t>
            </w:r>
            <w:r w:rsidRPr="0064751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284F11" w:rsidR="0066336B" w:rsidRDefault="00142B3E" w:rsidP="00B72EDC">
            <w:pPr>
              <w:pStyle w:val="CRCoverPage"/>
              <w:spacing w:after="0"/>
              <w:ind w:left="100"/>
              <w:rPr>
                <w:noProof/>
              </w:rPr>
            </w:pPr>
            <w:r>
              <w:rPr>
                <w:noProof/>
              </w:rPr>
              <w:t>Connectivity Group ID support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4BB4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80FB8">
              <w:rPr>
                <w:noProof/>
              </w:rPr>
              <w:t>1</w:t>
            </w:r>
            <w:r w:rsidR="003C3A9B">
              <w:rPr>
                <w:noProof/>
              </w:rPr>
              <w:t>1</w:t>
            </w:r>
            <w:r w:rsidR="008C6891" w:rsidRPr="00CD6603">
              <w:rPr>
                <w:noProof/>
              </w:rPr>
              <w:t>-</w:t>
            </w:r>
            <w:r>
              <w:rPr>
                <w:noProof/>
              </w:rPr>
              <w:fldChar w:fldCharType="end"/>
            </w:r>
            <w:r w:rsidR="003C3A9B">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4652B" w14:textId="3F0FD451" w:rsidR="00660306" w:rsidRDefault="00594158" w:rsidP="005163DB">
            <w:pPr>
              <w:pStyle w:val="CRCoverPage"/>
              <w:spacing w:after="0"/>
              <w:rPr>
                <w:noProof/>
              </w:rPr>
            </w:pPr>
            <w:r>
              <w:rPr>
                <w:noProof/>
              </w:rPr>
              <w:t>Clause 4.15.6.10 of TS 23.502 specifies, for provisioning guidance of URSP determination, the service parameters which contain the traffic descirptor as defined in TS 23.503 Table 6.6.2.1-2 shall be considered in the service provisioning procedure.</w:t>
            </w:r>
            <w:r w:rsidR="001F7F00">
              <w:rPr>
                <w:noProof/>
              </w:rPr>
              <w:t xml:space="preserve"> </w:t>
            </w:r>
            <w:r>
              <w:rPr>
                <w:noProof/>
              </w:rPr>
              <w:t>According to the table 6.6.2.1-2 of TS 23.503. the connectivity group ID is part of the traffic descriptor.</w:t>
            </w:r>
            <w:r w:rsidR="0032301E">
              <w:rPr>
                <w:noProof/>
              </w:rPr>
              <w:t xml:space="preserve"> Therefore the connectivity group ID can be part of the </w:t>
            </w:r>
            <w:r w:rsidR="004A6DE8">
              <w:rPr>
                <w:noProof/>
              </w:rPr>
              <w:t xml:space="preserve">service parameters to be provided </w:t>
            </w:r>
            <w:r w:rsidR="002E738E">
              <w:rPr>
                <w:noProof/>
              </w:rPr>
              <w:t xml:space="preserve">through traffic descriptor </w:t>
            </w:r>
            <w:r w:rsidR="004A6DE8">
              <w:rPr>
                <w:noProof/>
              </w:rPr>
              <w:t>to the NEF and PCF.</w:t>
            </w:r>
          </w:p>
          <w:p w14:paraId="2B2D2A90" w14:textId="77777777" w:rsidR="004A6DE8" w:rsidRDefault="004A6DE8" w:rsidP="005163DB">
            <w:pPr>
              <w:pStyle w:val="CRCoverPage"/>
              <w:spacing w:after="0"/>
              <w:rPr>
                <w:noProof/>
              </w:rPr>
            </w:pPr>
          </w:p>
          <w:p w14:paraId="5650EC35" w14:textId="1C350602" w:rsidR="004B37BF" w:rsidRPr="005163DB" w:rsidRDefault="000A1341" w:rsidP="005163DB">
            <w:pPr>
              <w:pStyle w:val="CRCoverPage"/>
              <w:spacing w:after="0"/>
              <w:rPr>
                <w:noProof/>
              </w:rPr>
            </w:pPr>
            <w:r>
              <w:rPr>
                <w:noProof/>
              </w:rPr>
              <w:t>W</w:t>
            </w:r>
            <w:r w:rsidR="00E0646F">
              <w:rPr>
                <w:noProof/>
              </w:rPr>
              <w:t>hen PCF provide</w:t>
            </w:r>
            <w:r w:rsidR="00660306">
              <w:rPr>
                <w:noProof/>
              </w:rPr>
              <w:t>s</w:t>
            </w:r>
            <w:r w:rsidR="00E0646F">
              <w:rPr>
                <w:noProof/>
              </w:rPr>
              <w:t xml:space="preserve"> the URSP for the </w:t>
            </w:r>
            <w:r w:rsidR="00644CEE">
              <w:rPr>
                <w:noProof/>
              </w:rPr>
              <w:t xml:space="preserve">5G-RG devices, the PCF may </w:t>
            </w:r>
            <w:r>
              <w:rPr>
                <w:noProof/>
              </w:rPr>
              <w:t xml:space="preserve">extract the </w:t>
            </w:r>
            <w:r w:rsidR="00D263B7">
              <w:rPr>
                <w:noProof/>
              </w:rPr>
              <w:t xml:space="preserve">traffic descriptor </w:t>
            </w:r>
            <w:r w:rsidR="002E738E">
              <w:rPr>
                <w:noProof/>
              </w:rPr>
              <w:t xml:space="preserve">related parameters </w:t>
            </w:r>
            <w:r w:rsidR="00DF7643">
              <w:rPr>
                <w:noProof/>
              </w:rPr>
              <w:t xml:space="preserve">only for 5G-RG devices. </w:t>
            </w:r>
            <w:r w:rsidR="00800E67">
              <w:rPr>
                <w:noProof/>
              </w:rPr>
              <w:t>T</w:t>
            </w:r>
            <w:r w:rsidR="009E0B0D">
              <w:rPr>
                <w:noProof/>
              </w:rPr>
              <w:t>he Connectivity Group Id may be provided by the PCF</w:t>
            </w:r>
            <w:r w:rsidR="00644CEE">
              <w:rPr>
                <w:noProof/>
              </w:rPr>
              <w:t xml:space="preserve"> </w:t>
            </w:r>
            <w:r w:rsidR="00F46716">
              <w:rPr>
                <w:noProof/>
              </w:rPr>
              <w:t xml:space="preserve">to </w:t>
            </w:r>
            <w:r w:rsidR="00644CEE">
              <w:rPr>
                <w:noProof/>
              </w:rPr>
              <w:t>the</w:t>
            </w:r>
            <w:r w:rsidR="00E7384D">
              <w:rPr>
                <w:noProof/>
              </w:rPr>
              <w:t xml:space="preserve"> devices behind 5G-RG</w:t>
            </w:r>
            <w:r w:rsidR="00EB6BCF">
              <w:rPr>
                <w:noProof/>
              </w:rPr>
              <w:t xml:space="preserve"> within</w:t>
            </w:r>
            <w:r w:rsidR="00800E67">
              <w:rPr>
                <w:noProof/>
              </w:rPr>
              <w:t xml:space="preserve"> traffic descriptor</w:t>
            </w:r>
            <w:r w:rsidR="00A92EB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0A02CD" w:rsidR="00D45935" w:rsidRDefault="00564F8C" w:rsidP="009A5BCD">
            <w:pPr>
              <w:pStyle w:val="CRCoverPage"/>
              <w:spacing w:after="0"/>
              <w:rPr>
                <w:lang w:eastAsia="zh-CN"/>
              </w:rPr>
            </w:pPr>
            <w:r>
              <w:t>Add the support of providing the Connectivity Group ID</w:t>
            </w:r>
            <w:r w:rsidR="00C97EE4">
              <w:t xml:space="preserve"> in the traffic descriptor from the PCF to the devices behind the 5G-RG</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CC58AB" w:rsidR="0066336B" w:rsidRDefault="00C97EE4" w:rsidP="006435E4">
            <w:pPr>
              <w:pStyle w:val="CRCoverPage"/>
              <w:tabs>
                <w:tab w:val="left" w:pos="2184"/>
              </w:tabs>
              <w:spacing w:after="0"/>
              <w:rPr>
                <w:noProof/>
              </w:rPr>
            </w:pPr>
            <w:r>
              <w:rPr>
                <w:noProof/>
                <w:lang w:eastAsia="zh-CN"/>
              </w:rPr>
              <w:t>Connectivity Group ID for 5G-RG is not supported</w:t>
            </w:r>
            <w:r w:rsidR="000826F5">
              <w:rPr>
                <w:noProof/>
                <w:lang w:eastAsia="zh-CN"/>
              </w:rPr>
              <w:t xml:space="preserve"> and not aligned with SA2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26AF176" w:rsidR="0066336B" w:rsidRDefault="00B627AF">
            <w:pPr>
              <w:pStyle w:val="CRCoverPage"/>
              <w:spacing w:after="0"/>
              <w:ind w:left="100"/>
              <w:rPr>
                <w:noProof/>
              </w:rPr>
            </w:pPr>
            <w:r>
              <w:rPr>
                <w:noProof/>
              </w:rPr>
              <w:t>4.2.2.2.3.1</w:t>
            </w:r>
            <w:r w:rsidR="00C97EE4">
              <w:rPr>
                <w:noProof/>
              </w:rPr>
              <w:t>, B</w:t>
            </w:r>
            <w:r w:rsidR="009D4B3B">
              <w:rPr>
                <w:noProof/>
              </w:rPr>
              <w:t>.2.1.3.1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F28B44C" w14:textId="77777777" w:rsidR="00D762CC" w:rsidRDefault="00D762CC" w:rsidP="00D762CC">
      <w:pPr>
        <w:pStyle w:val="Heading6"/>
        <w:rPr>
          <w:noProof/>
        </w:rPr>
      </w:pPr>
      <w:bookmarkStart w:id="1" w:name="_Toc148460858"/>
      <w:bookmarkStart w:id="2" w:name="_Toc151914855"/>
      <w:bookmarkStart w:id="3" w:name="_Toc175738973"/>
      <w:bookmarkStart w:id="4" w:name="_Toc175760060"/>
      <w:r>
        <w:rPr>
          <w:noProof/>
        </w:rPr>
        <w:t>4.2.2.2.3.1</w:t>
      </w:r>
      <w:r>
        <w:rPr>
          <w:noProof/>
        </w:rPr>
        <w:tab/>
        <w:t>General</w:t>
      </w:r>
      <w:bookmarkEnd w:id="1"/>
      <w:bookmarkEnd w:id="2"/>
      <w:bookmarkEnd w:id="3"/>
      <w:bookmarkEnd w:id="4"/>
    </w:p>
    <w:p w14:paraId="5799B634" w14:textId="77777777" w:rsidR="00D762CC" w:rsidRDefault="00D762CC" w:rsidP="00D762CC">
      <w:pPr>
        <w:rPr>
          <w:noProof/>
        </w:rPr>
      </w:pPr>
      <w:r>
        <w:rPr>
          <w:noProof/>
        </w:rPr>
        <w:t>The UE Route Selection Policy is used by the UE to determine how to route outgoing traffic.</w:t>
      </w:r>
    </w:p>
    <w:p w14:paraId="3EEFC6A0" w14:textId="77777777" w:rsidR="00D762CC" w:rsidRDefault="00D762CC" w:rsidP="00D762C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FA3CAE2" w14:textId="77777777" w:rsidR="00D762CC" w:rsidRDefault="00D762CC" w:rsidP="00D762CC">
      <w:pPr>
        <w:rPr>
          <w:noProof/>
        </w:rPr>
      </w:pPr>
      <w:r>
        <w:rPr>
          <w:noProof/>
        </w:rPr>
        <w:t>URSP rules are encoded as defined in 3GPP TS 24.526 [16].</w:t>
      </w:r>
    </w:p>
    <w:p w14:paraId="19AB0304" w14:textId="77777777" w:rsidR="00D762CC" w:rsidRDefault="00D762CC" w:rsidP="00D762CC">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09F6BCC" w14:textId="77777777" w:rsidR="00D762CC" w:rsidRDefault="00D762CC" w:rsidP="00D762C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0EF7458F" w14:textId="77777777" w:rsidR="00D762CC" w:rsidRDefault="00D762CC" w:rsidP="00D762C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3F342743" w14:textId="77777777" w:rsidR="00D762CC" w:rsidRDefault="00D762CC" w:rsidP="00D762C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ED3048A" w14:textId="77777777" w:rsidR="00D762CC" w:rsidRDefault="00D762CC" w:rsidP="00D762CC">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1061FBC0" w14:textId="77777777" w:rsidR="00D762CC" w:rsidRDefault="00D762CC" w:rsidP="00D762CC">
      <w:pPr>
        <w:pStyle w:val="B10"/>
      </w:pPr>
      <w:r>
        <w:t>-</w:t>
      </w:r>
      <w:r>
        <w:tab/>
        <w:t>if the new BDT Policy is determined, create or update the applicable URSP rules based on the new BDT policy; or</w:t>
      </w:r>
    </w:p>
    <w:p w14:paraId="1A03B185" w14:textId="77777777" w:rsidR="00D762CC" w:rsidRDefault="00D762CC" w:rsidP="00D762CC">
      <w:pPr>
        <w:pStyle w:val="B10"/>
      </w:pPr>
      <w:r>
        <w:t>-</w:t>
      </w:r>
      <w:r>
        <w:tab/>
        <w:t>if the invalid BDT policy is removed, remove applicable URSP rules.</w:t>
      </w:r>
    </w:p>
    <w:p w14:paraId="1ABDFAB5" w14:textId="4AADEC32" w:rsidR="00D762CC" w:rsidRDefault="00D762CC" w:rsidP="00D762C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0547BEDC" w14:textId="77777777" w:rsidR="00D762CC" w:rsidRDefault="00D762CC" w:rsidP="00D762CC">
      <w:pPr>
        <w:rPr>
          <w:lang w:val="en-US" w:eastAsia="zh-CN"/>
        </w:rPr>
      </w:pPr>
      <w:r>
        <w:rPr>
          <w:lang w:val="en-US" w:eastAsia="zh-CN"/>
        </w:rPr>
        <w:t>When the (H-)PCF decides to provide URSP rules based on the AF guidance information, it shall derive the information as follows:</w:t>
      </w:r>
    </w:p>
    <w:p w14:paraId="2C71ADE1" w14:textId="77777777" w:rsidR="00D762CC" w:rsidRDefault="00D762CC" w:rsidP="00D762CC">
      <w:pPr>
        <w:pStyle w:val="B10"/>
      </w:pPr>
      <w:r>
        <w:lastRenderedPageBreak/>
        <w:t>-</w:t>
      </w:r>
      <w:r>
        <w:tab/>
        <w:t>Application traffic descriptor within the "trafficDesc" attribute is used to set the Traffic Descriptor of URSP rule (defined in Figure 5.2.2 of 3GPP TS 24.526 [16]).</w:t>
      </w:r>
    </w:p>
    <w:p w14:paraId="20284DCF" w14:textId="77777777" w:rsidR="00D762CC" w:rsidRDefault="00D762CC" w:rsidP="00D762CC">
      <w:pPr>
        <w:pStyle w:val="B10"/>
      </w:pPr>
      <w:r>
        <w:t>-</w:t>
      </w:r>
      <w:r>
        <w:tab/>
        <w:t>Each route selection parameter set within the "routeSelParamSets" attribute of the UrspRuleRequest data type is used to determine a Route selection descriptor (defined in Figure 5.2.2 of 3GPP TS 24.526 [16]) as follows:</w:t>
      </w:r>
    </w:p>
    <w:p w14:paraId="453DB319" w14:textId="77777777" w:rsidR="00D762CC" w:rsidRDefault="00D762CC" w:rsidP="00D762CC">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6B0CA90F" w14:textId="77777777" w:rsidR="00D762CC" w:rsidRDefault="00D762CC" w:rsidP="00D762C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FBEA2A0" w14:textId="77777777" w:rsidR="00D762CC" w:rsidRDefault="00D762CC" w:rsidP="00D762C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2F71CFD5" w14:textId="77777777" w:rsidR="00D762CC" w:rsidRDefault="00D762CC" w:rsidP="00D762CC">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C3EF3F3" w14:textId="77777777" w:rsidR="00D762CC" w:rsidRDefault="00D762CC" w:rsidP="00D762CC">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56217563" w14:textId="77777777" w:rsidR="00D762CC" w:rsidRDefault="00D762CC" w:rsidP="00D762CC">
      <w:r>
        <w:t>URSP rules based on AF guidance should not be set as the URSP rules with the "match all" application traffic descriptor.</w:t>
      </w:r>
    </w:p>
    <w:p w14:paraId="5CA13513" w14:textId="77777777" w:rsidR="00D762CC" w:rsidRDefault="00D762CC" w:rsidP="00D762CC">
      <w:r>
        <w:t>The (H-)PCF may obtain the information about the UE's OS from the UE as described in the Annex D of 3GPP TS 24.501 [15] or it may derive the information about the UE's OS from the PEI provided by the NF service consumer (e.g. AMF).</w:t>
      </w:r>
    </w:p>
    <w:p w14:paraId="2F7DF923" w14:textId="77777777" w:rsidR="00D762CC" w:rsidRDefault="00D762CC" w:rsidP="00D762CC">
      <w:pPr>
        <w:rPr>
          <w:noProof/>
        </w:rPr>
      </w:pPr>
      <w:r>
        <w:rPr>
          <w:noProof/>
        </w:rPr>
        <w:t>If the (H-)PCF is required to provide UE policies to the UE that includes application descriptors then:</w:t>
      </w:r>
    </w:p>
    <w:p w14:paraId="0ECB8863" w14:textId="77777777" w:rsidR="00D762CC" w:rsidRDefault="00D762CC" w:rsidP="00D762C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13BFB2F" w14:textId="77777777" w:rsidR="00D762CC" w:rsidRDefault="00D762CC" w:rsidP="00D762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651FFCE9" w14:textId="77777777" w:rsidR="00D762CC" w:rsidRDefault="00D762CC" w:rsidP="00D762CC">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17365163" w14:textId="77777777" w:rsidR="00D762CC" w:rsidRDefault="00D762CC" w:rsidP="00D762C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9DCF52B" w14:textId="77777777" w:rsidR="00D762CC" w:rsidRDefault="00D762CC" w:rsidP="00D762CC">
      <w:pPr>
        <w:pStyle w:val="B2"/>
        <w:rPr>
          <w:noProof/>
        </w:rPr>
      </w:pPr>
      <w:r>
        <w:rPr>
          <w:noProof/>
        </w:rPr>
        <w:t>-</w:t>
      </w:r>
      <w:r>
        <w:rPr>
          <w:noProof/>
        </w:rPr>
        <w:tab/>
        <w:t xml:space="preserve">the (H-)PCF shall not use the traffic descriptor "OS App Id type" as defined in </w:t>
      </w:r>
      <w:r>
        <w:t>3GPP TS 24.526 [16].</w:t>
      </w:r>
    </w:p>
    <w:p w14:paraId="4CB640EC" w14:textId="77777777" w:rsidR="00D762CC" w:rsidRDefault="00D762CC" w:rsidP="00D762CC">
      <w:pPr>
        <w:pStyle w:val="B10"/>
        <w:rPr>
          <w:noProof/>
        </w:rPr>
      </w:pPr>
      <w:r>
        <w:rPr>
          <w:noProof/>
        </w:rPr>
        <w:t>c)</w:t>
      </w:r>
      <w:r>
        <w:rPr>
          <w:noProof/>
        </w:rPr>
        <w:tab/>
        <w:t>If the (H-)PCF has not been provided with the UE's OS Id by the UE,</w:t>
      </w:r>
    </w:p>
    <w:p w14:paraId="06E57076" w14:textId="77777777" w:rsidR="00D762CC" w:rsidRDefault="00D762CC" w:rsidP="00D762CC">
      <w:pPr>
        <w:pStyle w:val="B2"/>
      </w:pPr>
      <w:r>
        <w:rPr>
          <w:noProof/>
        </w:rPr>
        <w:t>-</w:t>
      </w:r>
      <w:r>
        <w:rPr>
          <w:noProof/>
        </w:rPr>
        <w:tab/>
        <w:t xml:space="preserve">the (H-)PCF shall use the </w:t>
      </w:r>
      <w:r>
        <w:t>traffic descriptor "OS Id + OS App Id type" as defined in 3GPP TS 24.526 [16]</w:t>
      </w:r>
      <w:r>
        <w:rPr>
          <w:noProof/>
        </w:rPr>
        <w:t>; and</w:t>
      </w:r>
    </w:p>
    <w:p w14:paraId="2B18005D" w14:textId="77777777" w:rsidR="00D762CC" w:rsidRDefault="00D762CC" w:rsidP="00D762CC">
      <w:pPr>
        <w:pStyle w:val="B2"/>
      </w:pPr>
      <w:r>
        <w:rPr>
          <w:noProof/>
        </w:rPr>
        <w:t>-</w:t>
      </w:r>
      <w:r>
        <w:rPr>
          <w:noProof/>
        </w:rPr>
        <w:tab/>
        <w:t xml:space="preserve">the (H-)PCF shall not use the traffic descriptor "OS App Id type" as defined in </w:t>
      </w:r>
      <w:r>
        <w:t>3GPP TS 24.526 [16].</w:t>
      </w:r>
    </w:p>
    <w:p w14:paraId="52D2AAAE" w14:textId="77777777" w:rsidR="00D762CC" w:rsidRDefault="00D762CC" w:rsidP="00D762C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6EAA635" w14:textId="77777777" w:rsidR="00D762CC" w:rsidRDefault="00D762CC" w:rsidP="00D762CC">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2F726A8" w14:textId="77777777" w:rsidR="00D762CC" w:rsidRDefault="00D762CC" w:rsidP="00D762CC">
      <w:pPr>
        <w:pStyle w:val="NO"/>
      </w:pPr>
      <w:r>
        <w:lastRenderedPageBreak/>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E92C7FB" w14:textId="77777777" w:rsidR="00D762CC" w:rsidRDefault="00D762CC" w:rsidP="00D762CC">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54D9E06E" w14:textId="77777777" w:rsidR="0018290E" w:rsidRDefault="0018290E" w:rsidP="0018290E">
      <w:pPr>
        <w:rPr>
          <w:ins w:id="5" w:author="MZ_Ericsson r1" w:date="2024-11-05T12:40:00Z"/>
        </w:rPr>
      </w:pPr>
      <w:ins w:id="6" w:author="MZ_Ericsson r1" w:date="2024-11-05T12:40:00Z">
        <w:r>
          <w:t xml:space="preserve">If </w:t>
        </w:r>
      </w:ins>
      <w:ins w:id="7" w:author="MZ_Ericsson r1" w:date="2024-11-05T12:42:00Z">
        <w:r>
          <w:t>the</w:t>
        </w:r>
      </w:ins>
      <w:ins w:id="8" w:author="MZ_Ericsson r1" w:date="2024-11-05T12:43:00Z">
        <w:r>
          <w:t xml:space="preserve"> </w:t>
        </w:r>
      </w:ins>
      <w:ins w:id="9" w:author="MZ_Ericsson r1" w:date="2024-11-05T12:40:00Z">
        <w:r>
          <w:t>AF provided the (</w:t>
        </w:r>
        <w:r>
          <w:rPr>
            <w:noProof/>
          </w:rPr>
          <w:t>H-)PCF with Connectivity</w:t>
        </w:r>
      </w:ins>
      <w:ins w:id="10" w:author="MZ_Ericsson r1" w:date="2024-11-05T12:41:00Z">
        <w:r>
          <w:rPr>
            <w:noProof/>
          </w:rPr>
          <w:t xml:space="preserve"> Group ID</w:t>
        </w:r>
      </w:ins>
      <w:ins w:id="11" w:author="MZ_Ericsson r1" w:date="2024-11-07T12:52:00Z">
        <w:r>
          <w:rPr>
            <w:noProof/>
          </w:rPr>
          <w:t xml:space="preserve">, </w:t>
        </w:r>
      </w:ins>
      <w:ins w:id="12" w:author="MZ_Ericsson r1" w:date="2024-11-05T12:57:00Z">
        <w:r>
          <w:rPr>
            <w:noProof/>
          </w:rPr>
          <w:t xml:space="preserve">the (H-)PCF shall include the Connectivity Group ID within the traffic descriptor of the URSP Rule attribute as defined in </w:t>
        </w:r>
        <w:r>
          <w:t xml:space="preserve">3GPP TS 24.526 [16] for </w:t>
        </w:r>
      </w:ins>
      <w:ins w:id="13" w:author="MZ_Ericsson r1" w:date="2024-11-07T12:58:00Z">
        <w:r>
          <w:t>NAUN3 devices belong to the</w:t>
        </w:r>
      </w:ins>
      <w:ins w:id="14" w:author="MZ_Ericsson r1" w:date="2024-11-05T12:57:00Z">
        <w:r>
          <w:t xml:space="preserve"> </w:t>
        </w:r>
      </w:ins>
      <w:ins w:id="15" w:author="MZ_Ericsson r1" w:date="2024-11-05T12:58:00Z">
        <w:r>
          <w:t>Connectivity Group</w:t>
        </w:r>
      </w:ins>
      <w:ins w:id="16" w:author="MZ_Ericsson r1" w:date="2024-11-05T12:57:00Z">
        <w:r>
          <w:t xml:space="preserve"> to establish the PDU session.</w:t>
        </w:r>
      </w:ins>
    </w:p>
    <w:p w14:paraId="600ED6ED" w14:textId="77777777" w:rsidR="00D762CC" w:rsidRDefault="00D762CC" w:rsidP="00D762CC">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34582DEC" w14:textId="77777777" w:rsidR="00D762CC" w:rsidRDefault="00D762CC" w:rsidP="00D762CC">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35E678D2" w14:textId="77777777" w:rsidR="00D762CC" w:rsidRDefault="00D762CC" w:rsidP="00D762CC">
      <w:pPr>
        <w:pStyle w:val="NO"/>
      </w:pPr>
      <w:r>
        <w:t>NOTE 5:</w:t>
      </w:r>
      <w:r>
        <w:tab/>
        <w:t>PIN ID and other traffic descriptor components are mutually exclusive, i.e., if PIN ID is included in a URSP rule, then no other traffic descriptor components are supported in the same URSP rule.</w:t>
      </w:r>
    </w:p>
    <w:p w14:paraId="65B5F212" w14:textId="693EAE2A" w:rsidR="00D762CC" w:rsidRDefault="00D762CC" w:rsidP="00D762C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101477F4" w14:textId="77777777" w:rsidR="00D762CC" w:rsidRDefault="00D762CC" w:rsidP="00D762CC">
      <w:pPr>
        <w:pStyle w:val="B10"/>
      </w:pPr>
      <w:r>
        <w:t>A.</w:t>
      </w:r>
      <w:r>
        <w:tab/>
        <w:t>Awareness of URSP rule enforcement with UE assistance:</w:t>
      </w:r>
    </w:p>
    <w:p w14:paraId="7C4A9631" w14:textId="77777777" w:rsidR="00D762CC" w:rsidRDefault="00D762CC" w:rsidP="00D762CC">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w:t>
      </w:r>
      <w:r w:rsidRPr="00A43EF6">
        <w:t>S-NSSAI</w:t>
      </w:r>
      <w:r>
        <w:t xml:space="preserve"> of the HPLMN, PDU Session Type) to the PCF for the PDU session as specified in </w:t>
      </w:r>
      <w:r>
        <w:rPr>
          <w:lang w:eastAsia="en-GB"/>
        </w:rPr>
        <w:t>3GPP TS 29.512 [31].</w:t>
      </w:r>
      <w:r>
        <w:t xml:space="preserve"> </w:t>
      </w:r>
    </w:p>
    <w:p w14:paraId="5470CBBD" w14:textId="77777777" w:rsidR="00D762CC" w:rsidRDefault="00D762CC" w:rsidP="00D762CC">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0644E7E8" w14:textId="77777777" w:rsidR="00D762CC" w:rsidRDefault="00D762CC" w:rsidP="00D762CC">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Pr="009829A7">
        <w:t xml:space="preserve"> </w:t>
      </w:r>
      <w:r>
        <w:t xml:space="preserve">The (V-)(H-)PCF for the </w:t>
      </w:r>
      <w:r>
        <w:lastRenderedPageBreak/>
        <w:t>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1C816562" w14:textId="77777777" w:rsidR="00D762CC" w:rsidRDefault="00D762CC" w:rsidP="00D762CC">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2B1B19A0" w14:textId="77777777" w:rsidR="00D762CC" w:rsidRDefault="00D762CC" w:rsidP="00D762CC">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49B2CB5E" w14:textId="77777777" w:rsidR="00D762CC" w:rsidRDefault="00D762CC" w:rsidP="00D762CC">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6B30B07C" w14:textId="77777777" w:rsidR="00D762CC" w:rsidRDefault="00D762CC" w:rsidP="00D762CC">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45EF6EFF" w14:textId="77777777" w:rsidR="00D762CC" w:rsidRDefault="00D762CC" w:rsidP="00D762CC">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1A0047A" w14:textId="77777777" w:rsidR="00C50DE5" w:rsidRDefault="00C50DE5" w:rsidP="00C50DE5"/>
    <w:p w14:paraId="396028B2" w14:textId="7639C170" w:rsidR="00E32B45" w:rsidRPr="002C393C" w:rsidRDefault="00E32B45" w:rsidP="00E32B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97BA03" w14:textId="77777777" w:rsidR="00626300" w:rsidRDefault="00626300" w:rsidP="00626300">
      <w:pPr>
        <w:pStyle w:val="Heading4"/>
      </w:pPr>
      <w:bookmarkStart w:id="17" w:name="_Toc28013461"/>
      <w:bookmarkStart w:id="18" w:name="_Toc34222375"/>
      <w:bookmarkStart w:id="19" w:name="_Toc36040558"/>
      <w:bookmarkStart w:id="20" w:name="_Toc39134487"/>
      <w:bookmarkStart w:id="21" w:name="_Toc43283434"/>
      <w:bookmarkStart w:id="22" w:name="_Toc45134474"/>
      <w:bookmarkStart w:id="23" w:name="_Toc49930074"/>
      <w:bookmarkStart w:id="24" w:name="_Toc50024194"/>
      <w:bookmarkStart w:id="25" w:name="_Toc51763682"/>
      <w:bookmarkStart w:id="26" w:name="_Toc56594547"/>
      <w:bookmarkStart w:id="27" w:name="_Toc67493889"/>
      <w:bookmarkStart w:id="28" w:name="_Toc68169793"/>
      <w:bookmarkStart w:id="29" w:name="_Toc73459403"/>
      <w:bookmarkStart w:id="30" w:name="_Toc73459527"/>
      <w:bookmarkStart w:id="31" w:name="_Toc74743064"/>
      <w:bookmarkStart w:id="32" w:name="_Toc112918349"/>
      <w:bookmarkStart w:id="33" w:name="_Toc120652850"/>
      <w:bookmarkStart w:id="34" w:name="_Toc129205637"/>
      <w:bookmarkStart w:id="35" w:name="_Toc129244456"/>
      <w:bookmarkStart w:id="36" w:name="_Toc136530230"/>
      <w:bookmarkStart w:id="37" w:name="_Toc136614827"/>
      <w:bookmarkStart w:id="38" w:name="_Toc148460957"/>
      <w:bookmarkStart w:id="39" w:name="_Toc151914957"/>
      <w:bookmarkStart w:id="40" w:name="_Toc175739080"/>
      <w:bookmarkStart w:id="41" w:name="_Toc175760168"/>
      <w:r>
        <w:t>B.2.1.3.1</w:t>
      </w:r>
      <w:r>
        <w:tab/>
        <w:t>Policy Control Function (PCF)</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8C8072A" w14:textId="77777777" w:rsidR="00626300" w:rsidRPr="00CE3907" w:rsidRDefault="00626300" w:rsidP="00626300">
      <w:r w:rsidRPr="00CE3907">
        <w:t>The PCF functionality defined in clause</w:t>
      </w:r>
      <w:r w:rsidRPr="00CE3907">
        <w:rPr>
          <w:lang w:eastAsia="zh-CN"/>
        </w:rPr>
        <w:t> </w:t>
      </w:r>
      <w:r w:rsidRPr="00CE3907">
        <w:t>4.1.3.1 shall apply with the following differences:</w:t>
      </w:r>
    </w:p>
    <w:p w14:paraId="0CC7BCB0" w14:textId="77777777" w:rsidR="00626300" w:rsidRDefault="00626300" w:rsidP="0062630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659E6B06" w14:textId="77777777" w:rsidR="00626300" w:rsidRPr="00267E54" w:rsidRDefault="00626300" w:rsidP="0062630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97CC323" w14:textId="77777777" w:rsidR="00626300" w:rsidRPr="00267E54" w:rsidRDefault="00626300" w:rsidP="00626300">
      <w:pPr>
        <w:pStyle w:val="B2"/>
        <w:rPr>
          <w:noProof/>
        </w:rPr>
      </w:pPr>
      <w:r w:rsidRPr="00267E54">
        <w:rPr>
          <w:noProof/>
        </w:rPr>
        <w:t>-</w:t>
      </w:r>
      <w:r w:rsidRPr="00267E54">
        <w:rPr>
          <w:noProof/>
        </w:rPr>
        <w:tab/>
        <w:t>Rule Precedence</w:t>
      </w:r>
      <w:r>
        <w:rPr>
          <w:noProof/>
        </w:rPr>
        <w:t>.</w:t>
      </w:r>
    </w:p>
    <w:p w14:paraId="1256D628" w14:textId="3B8CB983" w:rsidR="00626300" w:rsidRPr="00267E54" w:rsidRDefault="00626300" w:rsidP="0062630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ins w:id="42" w:author="MZ_Ericsson r1" w:date="2024-11-05T12:46:00Z">
        <w:r w:rsidR="005F45EF">
          <w:rPr>
            <w:noProof/>
          </w:rPr>
          <w:t>, Connectivity Group ID (not applicable for FN-RG)</w:t>
        </w:r>
      </w:ins>
      <w:r>
        <w:rPr>
          <w:noProof/>
        </w:rPr>
        <w:t>.</w:t>
      </w:r>
    </w:p>
    <w:p w14:paraId="2862781A" w14:textId="77777777" w:rsidR="00626300" w:rsidRPr="00267E54" w:rsidRDefault="00626300" w:rsidP="00626300">
      <w:pPr>
        <w:pStyle w:val="B2"/>
        <w:rPr>
          <w:noProof/>
        </w:rPr>
      </w:pPr>
      <w:r w:rsidRPr="00267E54">
        <w:rPr>
          <w:noProof/>
        </w:rPr>
        <w:t>-</w:t>
      </w:r>
      <w:r w:rsidRPr="00267E54">
        <w:rPr>
          <w:noProof/>
        </w:rPr>
        <w:tab/>
        <w:t>Route Selection Descriptor Precedence</w:t>
      </w:r>
      <w:r>
        <w:rPr>
          <w:noProof/>
        </w:rPr>
        <w:t>.</w:t>
      </w:r>
    </w:p>
    <w:p w14:paraId="64A6406E" w14:textId="77777777" w:rsidR="00626300" w:rsidRPr="00267E54" w:rsidRDefault="00626300" w:rsidP="0062630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902A4A2" w14:textId="77777777" w:rsidR="00626300" w:rsidRPr="00CE3907" w:rsidRDefault="00626300" w:rsidP="00626300">
      <w:pPr>
        <w:pStyle w:val="B2"/>
        <w:rPr>
          <w:noProof/>
        </w:rPr>
      </w:pPr>
      <w:r w:rsidRPr="00267E54">
        <w:rPr>
          <w:noProof/>
        </w:rPr>
        <w:lastRenderedPageBreak/>
        <w:t>-</w:t>
      </w:r>
      <w:r w:rsidRPr="00267E54">
        <w:rPr>
          <w:noProof/>
        </w:rPr>
        <w:tab/>
        <w:t>Route Selection Validation Criteria</w:t>
      </w:r>
      <w:r>
        <w:rPr>
          <w:noProof/>
        </w:rPr>
        <w:t xml:space="preserve">, including only: </w:t>
      </w:r>
      <w:r w:rsidRPr="00267E54">
        <w:rPr>
          <w:noProof/>
        </w:rPr>
        <w:t>Time Window</w:t>
      </w:r>
    </w:p>
    <w:p w14:paraId="5572D189" w14:textId="77777777" w:rsidR="00626300" w:rsidRPr="00CE3907" w:rsidRDefault="00626300" w:rsidP="0062630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30DD6A2F" w14:textId="77777777" w:rsidR="00626300" w:rsidRDefault="00626300" w:rsidP="00626300">
      <w:pPr>
        <w:pStyle w:val="B10"/>
      </w:pPr>
      <w:r>
        <w:t>-</w:t>
      </w:r>
      <w:r>
        <w:tab/>
        <w:t xml:space="preserve">The PCF provides the UE access selection and PDU session selection policy control as described in this Annex. </w:t>
      </w:r>
    </w:p>
    <w:p w14:paraId="2532EC52" w14:textId="77777777" w:rsidR="00626300" w:rsidRDefault="00626300" w:rsidP="00C50DE5"/>
    <w:p w14:paraId="318F0B06" w14:textId="01B06569" w:rsidR="007F7C56" w:rsidRPr="002C393C" w:rsidRDefault="007B592A" w:rsidP="00527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7DF1">
        <w:rPr>
          <w:rFonts w:eastAsia="DengXian"/>
          <w:noProof/>
          <w:color w:val="0000FF"/>
          <w:sz w:val="28"/>
          <w:szCs w:val="28"/>
        </w:rPr>
        <w:t>End of</w:t>
      </w:r>
      <w:r w:rsidRPr="008C6891">
        <w:rPr>
          <w:rFonts w:eastAsia="DengXian"/>
          <w:noProof/>
          <w:color w:val="0000FF"/>
          <w:sz w:val="28"/>
          <w:szCs w:val="28"/>
        </w:rPr>
        <w:t xml:space="preserve"> Change ***</w:t>
      </w:r>
    </w:p>
    <w:sectPr w:rsidR="007F7C5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92F7" w14:textId="77777777" w:rsidR="0084770F" w:rsidRDefault="0084770F">
      <w:r>
        <w:separator/>
      </w:r>
    </w:p>
  </w:endnote>
  <w:endnote w:type="continuationSeparator" w:id="0">
    <w:p w14:paraId="2766C41B" w14:textId="77777777" w:rsidR="0084770F" w:rsidRDefault="0084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8767C" w14:textId="77777777" w:rsidR="0084770F" w:rsidRDefault="0084770F">
      <w:r>
        <w:separator/>
      </w:r>
    </w:p>
  </w:footnote>
  <w:footnote w:type="continuationSeparator" w:id="0">
    <w:p w14:paraId="02B4F2A8" w14:textId="77777777" w:rsidR="0084770F" w:rsidRDefault="00847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587732973">
    <w:abstractNumId w:val="11"/>
  </w:num>
  <w:num w:numId="3" w16cid:durableId="215700968">
    <w:abstractNumId w:val="33"/>
  </w:num>
  <w:num w:numId="4" w16cid:durableId="28516382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07874829">
    <w:abstractNumId w:val="30"/>
  </w:num>
  <w:num w:numId="6" w16cid:durableId="1396274770">
    <w:abstractNumId w:val="46"/>
  </w:num>
  <w:num w:numId="7" w16cid:durableId="1018696802">
    <w:abstractNumId w:val="29"/>
  </w:num>
  <w:num w:numId="8" w16cid:durableId="308943412">
    <w:abstractNumId w:val="27"/>
  </w:num>
  <w:num w:numId="9" w16cid:durableId="1996303259">
    <w:abstractNumId w:val="42"/>
  </w:num>
  <w:num w:numId="10" w16cid:durableId="1013845578">
    <w:abstractNumId w:val="5"/>
  </w:num>
  <w:num w:numId="11" w16cid:durableId="304161366">
    <w:abstractNumId w:val="4"/>
  </w:num>
  <w:num w:numId="12" w16cid:durableId="253901111">
    <w:abstractNumId w:val="3"/>
  </w:num>
  <w:num w:numId="13" w16cid:durableId="866599146">
    <w:abstractNumId w:val="2"/>
  </w:num>
  <w:num w:numId="14" w16cid:durableId="1095906410">
    <w:abstractNumId w:val="1"/>
  </w:num>
  <w:num w:numId="15" w16cid:durableId="1396005732">
    <w:abstractNumId w:val="0"/>
  </w:num>
  <w:num w:numId="16" w16cid:durableId="139270795">
    <w:abstractNumId w:val="41"/>
  </w:num>
  <w:num w:numId="17" w16cid:durableId="1983537808">
    <w:abstractNumId w:val="22"/>
  </w:num>
  <w:num w:numId="18" w16cid:durableId="515003494">
    <w:abstractNumId w:val="23"/>
  </w:num>
  <w:num w:numId="19" w16cid:durableId="1051921118">
    <w:abstractNumId w:val="13"/>
  </w:num>
  <w:num w:numId="20" w16cid:durableId="1326206612">
    <w:abstractNumId w:val="8"/>
  </w:num>
  <w:num w:numId="21" w16cid:durableId="1721511480">
    <w:abstractNumId w:val="19"/>
  </w:num>
  <w:num w:numId="22" w16cid:durableId="405424752">
    <w:abstractNumId w:val="45"/>
  </w:num>
  <w:num w:numId="23" w16cid:durableId="1366179363">
    <w:abstractNumId w:val="7"/>
  </w:num>
  <w:num w:numId="24" w16cid:durableId="2040272449">
    <w:abstractNumId w:val="14"/>
  </w:num>
  <w:num w:numId="25" w16cid:durableId="1961838274">
    <w:abstractNumId w:val="38"/>
  </w:num>
  <w:num w:numId="26" w16cid:durableId="201864088">
    <w:abstractNumId w:val="35"/>
  </w:num>
  <w:num w:numId="27" w16cid:durableId="1640766964">
    <w:abstractNumId w:val="40"/>
  </w:num>
  <w:num w:numId="28" w16cid:durableId="1530492308">
    <w:abstractNumId w:val="32"/>
  </w:num>
  <w:num w:numId="29" w16cid:durableId="734863691">
    <w:abstractNumId w:val="24"/>
  </w:num>
  <w:num w:numId="30" w16cid:durableId="688028512">
    <w:abstractNumId w:val="20"/>
  </w:num>
  <w:num w:numId="31" w16cid:durableId="1482694596">
    <w:abstractNumId w:val="34"/>
  </w:num>
  <w:num w:numId="32" w16cid:durableId="1649358692">
    <w:abstractNumId w:val="36"/>
  </w:num>
  <w:num w:numId="33" w16cid:durableId="1772630398">
    <w:abstractNumId w:val="28"/>
  </w:num>
  <w:num w:numId="34" w16cid:durableId="829059245">
    <w:abstractNumId w:val="43"/>
  </w:num>
  <w:num w:numId="35" w16cid:durableId="802818896">
    <w:abstractNumId w:val="10"/>
  </w:num>
  <w:num w:numId="36" w16cid:durableId="768551854">
    <w:abstractNumId w:val="18"/>
  </w:num>
  <w:num w:numId="37" w16cid:durableId="32851898">
    <w:abstractNumId w:val="12"/>
  </w:num>
  <w:num w:numId="38" w16cid:durableId="853882563">
    <w:abstractNumId w:val="39"/>
  </w:num>
  <w:num w:numId="39" w16cid:durableId="1288928188">
    <w:abstractNumId w:val="25"/>
  </w:num>
  <w:num w:numId="40" w16cid:durableId="1998260371">
    <w:abstractNumId w:val="17"/>
  </w:num>
  <w:num w:numId="41" w16cid:durableId="129593300">
    <w:abstractNumId w:val="21"/>
  </w:num>
  <w:num w:numId="42" w16cid:durableId="1890804532">
    <w:abstractNumId w:val="44"/>
  </w:num>
  <w:num w:numId="43" w16cid:durableId="214972335">
    <w:abstractNumId w:val="9"/>
  </w:num>
  <w:num w:numId="44" w16cid:durableId="471413244">
    <w:abstractNumId w:val="31"/>
  </w:num>
  <w:num w:numId="45" w16cid:durableId="1513455138">
    <w:abstractNumId w:val="37"/>
  </w:num>
  <w:num w:numId="46" w16cid:durableId="1618760535">
    <w:abstractNumId w:val="15"/>
  </w:num>
  <w:num w:numId="47" w16cid:durableId="15869084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341"/>
    <w:rsid w:val="000A1D37"/>
    <w:rsid w:val="000A27CB"/>
    <w:rsid w:val="000A4227"/>
    <w:rsid w:val="000A4B7B"/>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C6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2B3E"/>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28D8"/>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90E"/>
    <w:rsid w:val="00182A6F"/>
    <w:rsid w:val="0018316A"/>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1F7F00"/>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4FE"/>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4846"/>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54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38E"/>
    <w:rsid w:val="002E78E4"/>
    <w:rsid w:val="002E7D5D"/>
    <w:rsid w:val="002F0410"/>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12D"/>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01E"/>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3A36"/>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3BE3"/>
    <w:rsid w:val="003A48D6"/>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3A9B"/>
    <w:rsid w:val="003C53A1"/>
    <w:rsid w:val="003C6714"/>
    <w:rsid w:val="003D05BD"/>
    <w:rsid w:val="003D0793"/>
    <w:rsid w:val="003D0FAE"/>
    <w:rsid w:val="003D1830"/>
    <w:rsid w:val="003D1A18"/>
    <w:rsid w:val="003D1F21"/>
    <w:rsid w:val="003D41B5"/>
    <w:rsid w:val="003D4B69"/>
    <w:rsid w:val="003D4DB9"/>
    <w:rsid w:val="003D6018"/>
    <w:rsid w:val="003D6405"/>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1AB1"/>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1F3C"/>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A6DE8"/>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7DE"/>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1297"/>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27DF1"/>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1B8A"/>
    <w:rsid w:val="00562E55"/>
    <w:rsid w:val="00563588"/>
    <w:rsid w:val="005645D7"/>
    <w:rsid w:val="00564ABD"/>
    <w:rsid w:val="00564F8C"/>
    <w:rsid w:val="00565B6B"/>
    <w:rsid w:val="00565F64"/>
    <w:rsid w:val="00567185"/>
    <w:rsid w:val="005675A1"/>
    <w:rsid w:val="00567D5C"/>
    <w:rsid w:val="00572196"/>
    <w:rsid w:val="00572DE9"/>
    <w:rsid w:val="00573120"/>
    <w:rsid w:val="0057366F"/>
    <w:rsid w:val="0057422B"/>
    <w:rsid w:val="005748D7"/>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4158"/>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5EF"/>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300"/>
    <w:rsid w:val="00626AF7"/>
    <w:rsid w:val="00627956"/>
    <w:rsid w:val="006279AE"/>
    <w:rsid w:val="006305B1"/>
    <w:rsid w:val="0063063D"/>
    <w:rsid w:val="00632B6A"/>
    <w:rsid w:val="006339E6"/>
    <w:rsid w:val="00634443"/>
    <w:rsid w:val="0063526D"/>
    <w:rsid w:val="006359A7"/>
    <w:rsid w:val="006367C5"/>
    <w:rsid w:val="00636B5E"/>
    <w:rsid w:val="00636D54"/>
    <w:rsid w:val="00637227"/>
    <w:rsid w:val="00637597"/>
    <w:rsid w:val="00640B8F"/>
    <w:rsid w:val="00640F2B"/>
    <w:rsid w:val="0064150A"/>
    <w:rsid w:val="00641BFF"/>
    <w:rsid w:val="00641D3F"/>
    <w:rsid w:val="006422B3"/>
    <w:rsid w:val="00642DDC"/>
    <w:rsid w:val="006434BC"/>
    <w:rsid w:val="006435E4"/>
    <w:rsid w:val="00644262"/>
    <w:rsid w:val="00644CEE"/>
    <w:rsid w:val="0064528C"/>
    <w:rsid w:val="00647511"/>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30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77B7C"/>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734"/>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3BE6"/>
    <w:rsid w:val="007B592A"/>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452"/>
    <w:rsid w:val="007D66E7"/>
    <w:rsid w:val="007D6B61"/>
    <w:rsid w:val="007D7D1F"/>
    <w:rsid w:val="007E36C7"/>
    <w:rsid w:val="007E3ACD"/>
    <w:rsid w:val="007E4084"/>
    <w:rsid w:val="007E4654"/>
    <w:rsid w:val="007E51C0"/>
    <w:rsid w:val="007E6564"/>
    <w:rsid w:val="007E7BF8"/>
    <w:rsid w:val="007F0540"/>
    <w:rsid w:val="007F0B0F"/>
    <w:rsid w:val="007F0B66"/>
    <w:rsid w:val="007F1443"/>
    <w:rsid w:val="007F14C5"/>
    <w:rsid w:val="007F1711"/>
    <w:rsid w:val="007F2DB9"/>
    <w:rsid w:val="007F429B"/>
    <w:rsid w:val="007F45B0"/>
    <w:rsid w:val="007F4CCD"/>
    <w:rsid w:val="007F5276"/>
    <w:rsid w:val="007F5D8F"/>
    <w:rsid w:val="007F6B23"/>
    <w:rsid w:val="007F70CB"/>
    <w:rsid w:val="007F7C56"/>
    <w:rsid w:val="008001A5"/>
    <w:rsid w:val="00800C9B"/>
    <w:rsid w:val="00800E67"/>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575"/>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70F"/>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1713"/>
    <w:rsid w:val="00874560"/>
    <w:rsid w:val="00874C77"/>
    <w:rsid w:val="0088162E"/>
    <w:rsid w:val="00881A58"/>
    <w:rsid w:val="00881F71"/>
    <w:rsid w:val="00882360"/>
    <w:rsid w:val="008837AE"/>
    <w:rsid w:val="00883CF1"/>
    <w:rsid w:val="0088424A"/>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058"/>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403A"/>
    <w:rsid w:val="009B4C51"/>
    <w:rsid w:val="009B610B"/>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B3B"/>
    <w:rsid w:val="009D4E28"/>
    <w:rsid w:val="009D58B8"/>
    <w:rsid w:val="009D7309"/>
    <w:rsid w:val="009E00C5"/>
    <w:rsid w:val="009E0B0D"/>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16789"/>
    <w:rsid w:val="00A20066"/>
    <w:rsid w:val="00A204EB"/>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DE3"/>
    <w:rsid w:val="00A36F82"/>
    <w:rsid w:val="00A371EF"/>
    <w:rsid w:val="00A37B47"/>
    <w:rsid w:val="00A40F98"/>
    <w:rsid w:val="00A4192E"/>
    <w:rsid w:val="00A41DA1"/>
    <w:rsid w:val="00A43299"/>
    <w:rsid w:val="00A432EE"/>
    <w:rsid w:val="00A45E1F"/>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0FB8"/>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2EBD"/>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8AC"/>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27AF"/>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DB"/>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1B17"/>
    <w:rsid w:val="00BE3CFF"/>
    <w:rsid w:val="00BE3E0B"/>
    <w:rsid w:val="00BE436E"/>
    <w:rsid w:val="00BE45E2"/>
    <w:rsid w:val="00BE50EC"/>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0A50"/>
    <w:rsid w:val="00C112AE"/>
    <w:rsid w:val="00C118D3"/>
    <w:rsid w:val="00C11B38"/>
    <w:rsid w:val="00C11D5C"/>
    <w:rsid w:val="00C11D9E"/>
    <w:rsid w:val="00C12023"/>
    <w:rsid w:val="00C1218C"/>
    <w:rsid w:val="00C12F92"/>
    <w:rsid w:val="00C13FB7"/>
    <w:rsid w:val="00C148AF"/>
    <w:rsid w:val="00C158C4"/>
    <w:rsid w:val="00C15CC5"/>
    <w:rsid w:val="00C16B08"/>
    <w:rsid w:val="00C1734A"/>
    <w:rsid w:val="00C20BC6"/>
    <w:rsid w:val="00C21DDB"/>
    <w:rsid w:val="00C222BF"/>
    <w:rsid w:val="00C22F31"/>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6248"/>
    <w:rsid w:val="00C476A9"/>
    <w:rsid w:val="00C477A6"/>
    <w:rsid w:val="00C47D31"/>
    <w:rsid w:val="00C47D6E"/>
    <w:rsid w:val="00C50DE5"/>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5BD7"/>
    <w:rsid w:val="00C973D4"/>
    <w:rsid w:val="00C978CB"/>
    <w:rsid w:val="00C97EE4"/>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D52"/>
    <w:rsid w:val="00CC700C"/>
    <w:rsid w:val="00CD0687"/>
    <w:rsid w:val="00CD13E1"/>
    <w:rsid w:val="00CD1A8B"/>
    <w:rsid w:val="00CD2665"/>
    <w:rsid w:val="00CD26E8"/>
    <w:rsid w:val="00CD2E5C"/>
    <w:rsid w:val="00CD4E12"/>
    <w:rsid w:val="00CD5245"/>
    <w:rsid w:val="00CD69B2"/>
    <w:rsid w:val="00CD6D2F"/>
    <w:rsid w:val="00CD7210"/>
    <w:rsid w:val="00CE1057"/>
    <w:rsid w:val="00CE25DA"/>
    <w:rsid w:val="00CE40FA"/>
    <w:rsid w:val="00CE49E4"/>
    <w:rsid w:val="00CE4FEE"/>
    <w:rsid w:val="00CE57FF"/>
    <w:rsid w:val="00CE62E2"/>
    <w:rsid w:val="00CE635A"/>
    <w:rsid w:val="00CF1B25"/>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3B7"/>
    <w:rsid w:val="00D263BE"/>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62CC"/>
    <w:rsid w:val="00D7677E"/>
    <w:rsid w:val="00D76BCF"/>
    <w:rsid w:val="00D77303"/>
    <w:rsid w:val="00D7769D"/>
    <w:rsid w:val="00D77B60"/>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18C3"/>
    <w:rsid w:val="00DA2E21"/>
    <w:rsid w:val="00DA5486"/>
    <w:rsid w:val="00DA571A"/>
    <w:rsid w:val="00DB00A3"/>
    <w:rsid w:val="00DB046A"/>
    <w:rsid w:val="00DB0713"/>
    <w:rsid w:val="00DB1107"/>
    <w:rsid w:val="00DB11F7"/>
    <w:rsid w:val="00DB23AD"/>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643"/>
    <w:rsid w:val="00DF7D27"/>
    <w:rsid w:val="00DF7F8E"/>
    <w:rsid w:val="00E00E59"/>
    <w:rsid w:val="00E01491"/>
    <w:rsid w:val="00E021AA"/>
    <w:rsid w:val="00E02A2E"/>
    <w:rsid w:val="00E02DAC"/>
    <w:rsid w:val="00E03945"/>
    <w:rsid w:val="00E04484"/>
    <w:rsid w:val="00E04683"/>
    <w:rsid w:val="00E04A84"/>
    <w:rsid w:val="00E04E15"/>
    <w:rsid w:val="00E051DE"/>
    <w:rsid w:val="00E0646F"/>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642"/>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2B45"/>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5F0"/>
    <w:rsid w:val="00E71924"/>
    <w:rsid w:val="00E7235D"/>
    <w:rsid w:val="00E7384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3B2F"/>
    <w:rsid w:val="00EB437C"/>
    <w:rsid w:val="00EB44E1"/>
    <w:rsid w:val="00EB4CE2"/>
    <w:rsid w:val="00EB56F4"/>
    <w:rsid w:val="00EB56FB"/>
    <w:rsid w:val="00EB5B67"/>
    <w:rsid w:val="00EB62FD"/>
    <w:rsid w:val="00EB6BCF"/>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6716"/>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116"/>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3033</Words>
  <Characters>17293</Characters>
  <Application>Microsoft Office Word</Application>
  <DocSecurity>4</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